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2D8" w:rsidRDefault="00317F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C3-204</w:t>
      </w:r>
      <w:r w:rsidR="001A4685">
        <w:rPr>
          <w:b/>
          <w:noProof/>
          <w:sz w:val="24"/>
        </w:rPr>
        <w:t>055</w:t>
      </w:r>
      <w:bookmarkStart w:id="0" w:name="_GoBack"/>
      <w:bookmarkEnd w:id="0"/>
    </w:p>
    <w:p w:rsidR="00B822D8" w:rsidRDefault="00317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  <w:r w:rsidR="00634604">
        <w:rPr>
          <w:b/>
          <w:noProof/>
          <w:sz w:val="24"/>
        </w:rPr>
        <w:t xml:space="preserve">                                                   </w:t>
      </w:r>
      <w:r w:rsidR="00634604" w:rsidRPr="00634604">
        <w:rPr>
          <w:i/>
          <w:noProof/>
          <w:sz w:val="21"/>
        </w:rPr>
        <w:t>(revision of C3-204abc)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22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42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822D8" w:rsidRDefault="00CD59FE" w:rsidP="00CD59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:rsidR="00B822D8" w:rsidRDefault="00317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822D8" w:rsidRDefault="001A4685" w:rsidP="001A4685">
            <w:pPr>
              <w:pStyle w:val="CRCoverPage"/>
              <w:spacing w:after="0"/>
              <w:rPr>
                <w:noProof/>
              </w:rPr>
            </w:pPr>
            <w:r w:rsidRPr="001A4685"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:rsidR="00B822D8" w:rsidRDefault="00317F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B822D8" w:rsidRDefault="00317F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822D8" w:rsidRDefault="00CD59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9D555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822D8">
        <w:tc>
          <w:tcPr>
            <w:tcW w:w="9641" w:type="dxa"/>
            <w:gridSpan w:val="9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822D8" w:rsidRDefault="00B822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22D8">
        <w:tc>
          <w:tcPr>
            <w:tcW w:w="2835" w:type="dxa"/>
          </w:tcPr>
          <w:p w:rsidR="00B822D8" w:rsidRDefault="00317F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2D8" w:rsidRDefault="00317F4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822D8" w:rsidRDefault="00B822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22D8">
        <w:tc>
          <w:tcPr>
            <w:tcW w:w="9640" w:type="dxa"/>
            <w:gridSpan w:val="11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292C90" w:rsidP="00292C90">
            <w:pPr>
              <w:pStyle w:val="CRCoverPage"/>
              <w:spacing w:after="0"/>
              <w:rPr>
                <w:noProof/>
              </w:rPr>
            </w:pPr>
            <w:r>
              <w:t xml:space="preserve">  Key Management API description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22D8" w:rsidRDefault="009D5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822D8" w:rsidRDefault="00023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:rsidR="00B822D8" w:rsidRDefault="00B822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2D8" w:rsidRDefault="0075596E" w:rsidP="007559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2020-08-12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822D8" w:rsidRDefault="007559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2D8" w:rsidRDefault="00755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822D8" w:rsidRDefault="00317F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B822D8">
        <w:tc>
          <w:tcPr>
            <w:tcW w:w="1843" w:type="dxa"/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6228" w:rsidRDefault="001E6D2C" w:rsidP="00AF14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API description of SS_KeyInfoRetrieval API is missing </w:t>
            </w:r>
            <w:r w:rsidR="00AF1450">
              <w:rPr>
                <w:noProof/>
              </w:rPr>
              <w:t xml:space="preserve">in Table 5.1-2 </w:t>
            </w:r>
            <w:r>
              <w:rPr>
                <w:noProof/>
              </w:rPr>
              <w:t xml:space="preserve"> API descriptions</w:t>
            </w:r>
            <w:r w:rsidR="00AF1450">
              <w:rPr>
                <w:noProof/>
              </w:rPr>
              <w:t>.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D6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4AD" w:rsidRDefault="001E6D2C" w:rsidP="002677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Table 5.1-2 with details about SS_KeyInf</w:t>
            </w:r>
            <w:r w:rsidR="00477316">
              <w:rPr>
                <w:noProof/>
              </w:rPr>
              <w:t>o</w:t>
            </w:r>
            <w:r>
              <w:rPr>
                <w:noProof/>
              </w:rPr>
              <w:t xml:space="preserve">Retrieval API.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AF1450" w:rsidP="00694F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Details of SS_KeyInfoRetrieval service missing. </w:t>
            </w:r>
          </w:p>
        </w:tc>
      </w:tr>
      <w:tr w:rsidR="00B822D8">
        <w:tc>
          <w:tcPr>
            <w:tcW w:w="2694" w:type="dxa"/>
            <w:gridSpan w:val="2"/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183387" w:rsidP="001833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AF1450">
              <w:rPr>
                <w:noProof/>
              </w:rPr>
              <w:t>5.1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822D8" w:rsidRDefault="00B822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822D8" w:rsidRDefault="00B822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183387" w:rsidP="00544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doesn’t change any Open API</w:t>
            </w:r>
            <w:r w:rsidR="00B904FA">
              <w:rPr>
                <w:noProof/>
              </w:rPr>
              <w:t xml:space="preserve"> file</w:t>
            </w:r>
            <w:r>
              <w:rPr>
                <w:noProof/>
              </w:rPr>
              <w:t>. No Open API impacts.</w:t>
            </w: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22D8" w:rsidRDefault="00B82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822D8" w:rsidRDefault="00B822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B82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D272E" w:rsidRDefault="00ED272E">
      <w:pPr>
        <w:rPr>
          <w:noProof/>
        </w:rPr>
      </w:pPr>
    </w:p>
    <w:p w:rsidR="00ED272E" w:rsidRDefault="00ED272E" w:rsidP="00ED27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7F37C2">
        <w:rPr>
          <w:noProof/>
          <w:color w:val="0000FF"/>
          <w:sz w:val="28"/>
          <w:szCs w:val="28"/>
        </w:rPr>
        <w:t>Start of</w:t>
      </w:r>
      <w:r>
        <w:rPr>
          <w:noProof/>
          <w:color w:val="0000FF"/>
          <w:sz w:val="28"/>
          <w:szCs w:val="28"/>
        </w:rPr>
        <w:t xml:space="preserve"> Change ***</w:t>
      </w:r>
    </w:p>
    <w:p w:rsidR="00B67C30" w:rsidRDefault="00B67C30" w:rsidP="00B67C30">
      <w:pPr>
        <w:pStyle w:val="Heading2"/>
      </w:pPr>
      <w:bookmarkStart w:id="3" w:name="_Toc24868396"/>
      <w:bookmarkStart w:id="4" w:name="_Toc34153886"/>
      <w:bookmarkStart w:id="5" w:name="_Toc36040830"/>
      <w:bookmarkStart w:id="6" w:name="_Toc36041143"/>
      <w:bookmarkStart w:id="7" w:name="_Toc43196416"/>
      <w:bookmarkStart w:id="8" w:name="_Toc43481186"/>
      <w:bookmarkStart w:id="9" w:name="_Toc45134463"/>
      <w:r>
        <w:t>5.1</w:t>
      </w:r>
      <w:r>
        <w:tab/>
        <w:t>Introduction of SEAL services</w:t>
      </w:r>
      <w:bookmarkEnd w:id="3"/>
      <w:bookmarkEnd w:id="4"/>
      <w:bookmarkEnd w:id="5"/>
      <w:bookmarkEnd w:id="6"/>
      <w:bookmarkEnd w:id="7"/>
      <w:bookmarkEnd w:id="8"/>
      <w:bookmarkEnd w:id="9"/>
    </w:p>
    <w:p w:rsidR="00B67C30" w:rsidRDefault="00B67C30" w:rsidP="00B67C30">
      <w:r>
        <w:t>The table 5.1-1 lists the SEAL server APIs below the service name. A service description clause for each API gives a general description of the related API.</w:t>
      </w:r>
    </w:p>
    <w:p w:rsidR="00B67C30" w:rsidRDefault="00B67C30" w:rsidP="00B67C30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B67C30" w:rsidTr="00B51190">
        <w:tc>
          <w:tcPr>
            <w:tcW w:w="3652" w:type="dxa"/>
            <w:shd w:val="clear" w:color="auto" w:fill="F2F2F2"/>
          </w:tcPr>
          <w:p w:rsidR="00B67C30" w:rsidRDefault="00B67C30" w:rsidP="00B51190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:rsidR="00B67C30" w:rsidRDefault="00B67C30" w:rsidP="00B51190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:rsidR="00B67C30" w:rsidRDefault="00B67C30" w:rsidP="00B51190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:rsidR="00B67C30" w:rsidRDefault="00B67C30" w:rsidP="00B51190">
            <w:pPr>
              <w:pStyle w:val="TAH"/>
            </w:pPr>
            <w:r>
              <w:t>Consumer(s)</w:t>
            </w:r>
          </w:p>
        </w:tc>
      </w:tr>
      <w:tr w:rsidR="00B67C30" w:rsidTr="00B51190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SS_LocationReporting</w:t>
            </w:r>
          </w:p>
        </w:tc>
        <w:tc>
          <w:tcPr>
            <w:tcW w:w="2268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Create_Trigger_Location_Reporting</w:t>
            </w:r>
          </w:p>
        </w:tc>
        <w:tc>
          <w:tcPr>
            <w:tcW w:w="1923" w:type="dxa"/>
          </w:tcPr>
          <w:p w:rsidR="00B67C30" w:rsidRDefault="00B67C30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VAL server</w:t>
            </w:r>
          </w:p>
        </w:tc>
      </w:tr>
      <w:tr w:rsidR="00B67C30" w:rsidTr="00B51190">
        <w:trPr>
          <w:trHeight w:val="84"/>
        </w:trPr>
        <w:tc>
          <w:tcPr>
            <w:tcW w:w="3652" w:type="dxa"/>
            <w:vMerge/>
            <w:shd w:val="clear" w:color="auto" w:fill="auto"/>
          </w:tcPr>
          <w:p w:rsidR="00B67C30" w:rsidRDefault="00B67C30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Fetch_Location_Report_Trigger</w:t>
            </w:r>
          </w:p>
        </w:tc>
        <w:tc>
          <w:tcPr>
            <w:tcW w:w="1923" w:type="dxa"/>
          </w:tcPr>
          <w:p w:rsidR="00B67C30" w:rsidRDefault="00B67C30" w:rsidP="00B511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VAL server</w:t>
            </w:r>
          </w:p>
        </w:tc>
      </w:tr>
      <w:tr w:rsidR="00B67C30" w:rsidTr="00B51190">
        <w:trPr>
          <w:trHeight w:val="84"/>
        </w:trPr>
        <w:tc>
          <w:tcPr>
            <w:tcW w:w="3652" w:type="dxa"/>
            <w:vMerge/>
            <w:shd w:val="clear" w:color="auto" w:fill="auto"/>
          </w:tcPr>
          <w:p w:rsidR="00B67C30" w:rsidRDefault="00B67C30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Update_Trigger_Location_Reporting</w:t>
            </w:r>
          </w:p>
        </w:tc>
        <w:tc>
          <w:tcPr>
            <w:tcW w:w="1923" w:type="dxa"/>
          </w:tcPr>
          <w:p w:rsidR="00B67C30" w:rsidRDefault="00B67C30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VAL server</w:t>
            </w:r>
          </w:p>
        </w:tc>
      </w:tr>
      <w:tr w:rsidR="00B67C30" w:rsidTr="00B51190">
        <w:trPr>
          <w:trHeight w:val="84"/>
        </w:trPr>
        <w:tc>
          <w:tcPr>
            <w:tcW w:w="3652" w:type="dxa"/>
            <w:vMerge/>
            <w:shd w:val="clear" w:color="auto" w:fill="auto"/>
          </w:tcPr>
          <w:p w:rsidR="00B67C30" w:rsidRDefault="00B67C30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Cancel_Trigger_Location_Reporting</w:t>
            </w:r>
          </w:p>
        </w:tc>
        <w:tc>
          <w:tcPr>
            <w:tcW w:w="1923" w:type="dxa"/>
          </w:tcPr>
          <w:p w:rsidR="00B67C30" w:rsidRDefault="00B67C30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VAL server</w:t>
            </w:r>
          </w:p>
        </w:tc>
      </w:tr>
      <w:tr w:rsidR="00B67C30" w:rsidTr="00B511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SS_LocationInfoEvent</w:t>
            </w:r>
          </w:p>
        </w:tc>
        <w:tc>
          <w:tcPr>
            <w:tcW w:w="2268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Subscribe_Location_Info</w:t>
            </w:r>
          </w:p>
        </w:tc>
        <w:tc>
          <w:tcPr>
            <w:tcW w:w="1923" w:type="dxa"/>
            <w:vMerge w:val="restart"/>
          </w:tcPr>
          <w:p w:rsidR="00B67C30" w:rsidRDefault="00B67C30" w:rsidP="00B5119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VAL server</w:t>
            </w:r>
          </w:p>
        </w:tc>
      </w:tr>
      <w:tr w:rsidR="00B67C30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67C30" w:rsidRDefault="00B67C30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Notify_Location_Info</w:t>
            </w:r>
          </w:p>
        </w:tc>
        <w:tc>
          <w:tcPr>
            <w:tcW w:w="1923" w:type="dxa"/>
            <w:vMerge/>
          </w:tcPr>
          <w:p w:rsidR="00B67C30" w:rsidRDefault="00B67C30" w:rsidP="00B51190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VAL server</w:t>
            </w:r>
          </w:p>
        </w:tc>
      </w:tr>
      <w:tr w:rsidR="00B67C30" w:rsidTr="00B51190">
        <w:trPr>
          <w:trHeight w:val="136"/>
        </w:trPr>
        <w:tc>
          <w:tcPr>
            <w:tcW w:w="3652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SS_LocationInfoRetrieval</w:t>
            </w:r>
          </w:p>
        </w:tc>
        <w:tc>
          <w:tcPr>
            <w:tcW w:w="2268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Obtain_Location_Info</w:t>
            </w:r>
          </w:p>
        </w:tc>
        <w:tc>
          <w:tcPr>
            <w:tcW w:w="1923" w:type="dxa"/>
          </w:tcPr>
          <w:p w:rsidR="00B67C30" w:rsidRDefault="00B67C30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VAL server</w:t>
            </w:r>
          </w:p>
        </w:tc>
      </w:tr>
      <w:tr w:rsidR="00B67C30" w:rsidTr="00B511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SS_GroupManagement</w:t>
            </w:r>
          </w:p>
        </w:tc>
        <w:tc>
          <w:tcPr>
            <w:tcW w:w="2268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Query_Group_Info</w:t>
            </w:r>
          </w:p>
        </w:tc>
        <w:tc>
          <w:tcPr>
            <w:tcW w:w="1923" w:type="dxa"/>
          </w:tcPr>
          <w:p w:rsidR="00B67C30" w:rsidRDefault="00B67C30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B67C30" w:rsidRDefault="00B67C30" w:rsidP="00B5119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67C30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67C30" w:rsidRDefault="00B67C30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Update_Group_Info</w:t>
            </w:r>
          </w:p>
        </w:tc>
        <w:tc>
          <w:tcPr>
            <w:tcW w:w="1923" w:type="dxa"/>
          </w:tcPr>
          <w:p w:rsidR="00B67C30" w:rsidRDefault="00B67C30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B67C30" w:rsidRDefault="00B67C30" w:rsidP="00B5119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67C30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67C30" w:rsidRDefault="00B67C30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Create_Group</w:t>
            </w:r>
          </w:p>
        </w:tc>
        <w:tc>
          <w:tcPr>
            <w:tcW w:w="1923" w:type="dxa"/>
          </w:tcPr>
          <w:p w:rsidR="00B67C30" w:rsidRDefault="00B67C30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B67C30" w:rsidRDefault="00B67C30" w:rsidP="00B5119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67C30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67C30" w:rsidRDefault="00B67C30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Delete_Group</w:t>
            </w:r>
          </w:p>
        </w:tc>
        <w:tc>
          <w:tcPr>
            <w:tcW w:w="1923" w:type="dxa"/>
          </w:tcPr>
          <w:p w:rsidR="00B67C30" w:rsidRDefault="00B67C30" w:rsidP="00B511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VAL server</w:t>
            </w:r>
          </w:p>
        </w:tc>
      </w:tr>
      <w:tr w:rsidR="00B67C30" w:rsidTr="00B511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SS_GroupManagementEvent</w:t>
            </w:r>
          </w:p>
        </w:tc>
        <w:tc>
          <w:tcPr>
            <w:tcW w:w="2268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Subscribe_Group_Info_Modification</w:t>
            </w:r>
          </w:p>
        </w:tc>
        <w:tc>
          <w:tcPr>
            <w:tcW w:w="1923" w:type="dxa"/>
            <w:vMerge w:val="restart"/>
          </w:tcPr>
          <w:p w:rsidR="00B67C30" w:rsidRDefault="00B67C30" w:rsidP="00B51190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:rsidR="00B67C30" w:rsidRDefault="00B67C30" w:rsidP="00B5119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67C30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67C30" w:rsidRDefault="00B67C30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Notify_Group_Info_Modification</w:t>
            </w:r>
          </w:p>
        </w:tc>
        <w:tc>
          <w:tcPr>
            <w:tcW w:w="1923" w:type="dxa"/>
            <w:vMerge/>
          </w:tcPr>
          <w:p w:rsidR="00B67C30" w:rsidRDefault="00B67C30" w:rsidP="00B51190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VAL server</w:t>
            </w:r>
          </w:p>
        </w:tc>
      </w:tr>
      <w:tr w:rsidR="00B67C30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67C30" w:rsidRDefault="00B67C30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Notify_Group_Creation</w:t>
            </w:r>
          </w:p>
        </w:tc>
        <w:tc>
          <w:tcPr>
            <w:tcW w:w="1923" w:type="dxa"/>
            <w:vMerge/>
          </w:tcPr>
          <w:p w:rsidR="00B67C30" w:rsidRDefault="00B67C30" w:rsidP="00B51190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VAL server</w:t>
            </w:r>
          </w:p>
        </w:tc>
      </w:tr>
      <w:tr w:rsidR="00B67C30" w:rsidTr="00B51190">
        <w:trPr>
          <w:trHeight w:val="136"/>
        </w:trPr>
        <w:tc>
          <w:tcPr>
            <w:tcW w:w="3652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SS_UserProfileRetrieval</w:t>
            </w:r>
          </w:p>
        </w:tc>
        <w:tc>
          <w:tcPr>
            <w:tcW w:w="2268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Obtain_User_Profile</w:t>
            </w:r>
          </w:p>
        </w:tc>
        <w:tc>
          <w:tcPr>
            <w:tcW w:w="1923" w:type="dxa"/>
          </w:tcPr>
          <w:p w:rsidR="00B67C30" w:rsidRDefault="00B67C30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B67C30" w:rsidRDefault="00B67C30" w:rsidP="00B5119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67C30" w:rsidTr="00B51190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SS_UserProfileEvent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Subscribe_User_Profile_Update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C30" w:rsidRDefault="00B67C30" w:rsidP="00B5119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67C30" w:rsidTr="00B5119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Notify_User_Profile_Update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30" w:rsidRDefault="00B67C30" w:rsidP="00B51190">
            <w:pPr>
              <w:pStyle w:val="TAL"/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67C30" w:rsidTr="00B51190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SS_NetworkResourceAdaptation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Reserve_Network_Resource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30" w:rsidRDefault="00B67C30" w:rsidP="00B511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67C30" w:rsidTr="00B5119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Request_Unicast_Resource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30" w:rsidRDefault="00B67C30" w:rsidP="00B511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VAL server</w:t>
            </w:r>
          </w:p>
        </w:tc>
      </w:tr>
      <w:tr w:rsidR="00B67C30" w:rsidTr="00B5119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Update_Unicast_Resource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30" w:rsidRDefault="00B67C30" w:rsidP="00B511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VAL server</w:t>
            </w:r>
          </w:p>
        </w:tc>
      </w:tr>
      <w:tr w:rsidR="00B67C30" w:rsidTr="00B5119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Request_Multicast_Resource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30" w:rsidRDefault="00B67C30" w:rsidP="00B511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VAL server</w:t>
            </w:r>
          </w:p>
        </w:tc>
      </w:tr>
      <w:tr w:rsidR="00B67C30" w:rsidTr="00B5119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Notify_UP_Delivery_Mode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30" w:rsidRDefault="00B67C30" w:rsidP="00B5119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VAL server</w:t>
            </w:r>
          </w:p>
        </w:tc>
      </w:tr>
      <w:tr w:rsidR="00B67C30" w:rsidTr="00B51190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SS_Events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Subscribe_Event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C30" w:rsidRDefault="00B67C30" w:rsidP="00B5119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VAL server</w:t>
            </w:r>
          </w:p>
        </w:tc>
      </w:tr>
      <w:tr w:rsidR="00B67C30" w:rsidTr="00B5119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Notify_Event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C30" w:rsidRDefault="00B67C30" w:rsidP="00B51190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VAL server</w:t>
            </w:r>
          </w:p>
        </w:tc>
      </w:tr>
      <w:tr w:rsidR="00B67C30" w:rsidTr="00B5119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Unsubscribe_Event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30" w:rsidRDefault="00B67C30" w:rsidP="00B51190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VAL server</w:t>
            </w:r>
          </w:p>
        </w:tc>
      </w:tr>
      <w:tr w:rsidR="00B67C30" w:rsidTr="00B51190">
        <w:trPr>
          <w:trHeight w:val="136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SS_KeyInfoRetrieval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Obtain_Key_Info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30" w:rsidRDefault="00B67C30" w:rsidP="00B51190">
            <w:pPr>
              <w:pStyle w:val="TAL"/>
              <w:rPr>
                <w:color w:val="FF0000"/>
              </w:rPr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VAL server</w:t>
            </w:r>
          </w:p>
        </w:tc>
      </w:tr>
      <w:tr w:rsidR="00B67C30" w:rsidTr="00B51190">
        <w:trPr>
          <w:trHeight w:val="136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C30" w:rsidRDefault="00B67C30" w:rsidP="00B51190">
            <w:pPr>
              <w:pStyle w:val="TAN"/>
            </w:pPr>
            <w:r>
              <w:t>NOTE:</w:t>
            </w:r>
            <w:r>
              <w:tab/>
              <w:t>The service operations of SS_Events API are reused by the SS_LocationInfoEvent, SS_GroupManagementEvent and SS_UserProfileEvent for events related services.</w:t>
            </w:r>
          </w:p>
        </w:tc>
      </w:tr>
    </w:tbl>
    <w:p w:rsidR="00B67C30" w:rsidRDefault="00B67C30" w:rsidP="00B67C30"/>
    <w:p w:rsidR="00B67C30" w:rsidRDefault="00B67C30" w:rsidP="00B67C30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:rsidR="00B67C30" w:rsidRDefault="00B67C30" w:rsidP="00B67C30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B67C30" w:rsidTr="00B51190">
        <w:tc>
          <w:tcPr>
            <w:tcW w:w="2547" w:type="dxa"/>
            <w:shd w:val="clear" w:color="auto" w:fill="auto"/>
          </w:tcPr>
          <w:p w:rsidR="00B67C30" w:rsidRDefault="00B67C30" w:rsidP="00B511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:rsidR="00B67C30" w:rsidRDefault="00B67C30" w:rsidP="00B511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:rsidR="00B67C30" w:rsidRDefault="00B67C30" w:rsidP="00B511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:rsidR="00B67C30" w:rsidRDefault="00B67C30" w:rsidP="00B511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34" w:type="dxa"/>
            <w:shd w:val="clear" w:color="auto" w:fill="auto"/>
          </w:tcPr>
          <w:p w:rsidR="00B67C30" w:rsidRDefault="00B67C30" w:rsidP="00B511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34" w:type="dxa"/>
            <w:shd w:val="clear" w:color="auto" w:fill="auto"/>
          </w:tcPr>
          <w:p w:rsidR="00B67C30" w:rsidRDefault="00B67C30" w:rsidP="00B511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B67C30" w:rsidTr="00B51190">
        <w:tc>
          <w:tcPr>
            <w:tcW w:w="2547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lastRenderedPageBreak/>
              <w:t>SS_LocationReporting</w:t>
            </w:r>
          </w:p>
        </w:tc>
        <w:tc>
          <w:tcPr>
            <w:tcW w:w="835" w:type="dxa"/>
            <w:shd w:val="clear" w:color="auto" w:fill="auto"/>
          </w:tcPr>
          <w:p w:rsidR="00B67C30" w:rsidRDefault="00B67C30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:rsidR="00B67C30" w:rsidRDefault="00B67C30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:rsidR="00B67C30" w:rsidRDefault="00B67C30" w:rsidP="00B51190">
            <w:pPr>
              <w:pStyle w:val="TAL"/>
              <w:rPr>
                <w:noProof/>
              </w:rPr>
            </w:pPr>
            <w:r>
              <w:t>ss-lr</w:t>
            </w:r>
          </w:p>
        </w:tc>
        <w:tc>
          <w:tcPr>
            <w:tcW w:w="1134" w:type="dxa"/>
            <w:shd w:val="clear" w:color="auto" w:fill="auto"/>
          </w:tcPr>
          <w:p w:rsidR="00B67C30" w:rsidRDefault="00B67C30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B67C30" w:rsidTr="00B51190">
        <w:tc>
          <w:tcPr>
            <w:tcW w:w="2547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SS_GroupManagement</w:t>
            </w:r>
          </w:p>
        </w:tc>
        <w:tc>
          <w:tcPr>
            <w:tcW w:w="835" w:type="dxa"/>
            <w:shd w:val="clear" w:color="auto" w:fill="auto"/>
          </w:tcPr>
          <w:p w:rsidR="00B67C30" w:rsidRDefault="00B67C30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:rsidR="00B67C30" w:rsidRDefault="00B67C30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:rsidR="00B67C30" w:rsidRDefault="00B67C30" w:rsidP="00B51190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:rsidR="00B67C30" w:rsidRDefault="00B67C30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B67C30" w:rsidTr="00B51190">
        <w:tc>
          <w:tcPr>
            <w:tcW w:w="2547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SS_UserProfileRetrieval</w:t>
            </w:r>
          </w:p>
        </w:tc>
        <w:tc>
          <w:tcPr>
            <w:tcW w:w="835" w:type="dxa"/>
            <w:shd w:val="clear" w:color="auto" w:fill="auto"/>
          </w:tcPr>
          <w:p w:rsidR="00B67C30" w:rsidRDefault="00B67C30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:rsidR="00B67C30" w:rsidRDefault="00B67C30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:rsidR="00B67C30" w:rsidRDefault="00B67C30" w:rsidP="00B51190">
            <w:pPr>
              <w:pStyle w:val="TAL"/>
              <w:rPr>
                <w:noProof/>
              </w:rPr>
            </w:pPr>
            <w:r>
              <w:t>ss-upr</w:t>
            </w:r>
          </w:p>
        </w:tc>
        <w:tc>
          <w:tcPr>
            <w:tcW w:w="1134" w:type="dxa"/>
            <w:shd w:val="clear" w:color="auto" w:fill="auto"/>
          </w:tcPr>
          <w:p w:rsidR="00B67C30" w:rsidRDefault="00B67C30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B67C30" w:rsidTr="00B51190">
        <w:tc>
          <w:tcPr>
            <w:tcW w:w="2547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SS_Network_Resource_Adaptation</w:t>
            </w:r>
          </w:p>
        </w:tc>
        <w:tc>
          <w:tcPr>
            <w:tcW w:w="835" w:type="dxa"/>
            <w:shd w:val="clear" w:color="auto" w:fill="auto"/>
          </w:tcPr>
          <w:p w:rsidR="00B67C30" w:rsidRDefault="00B67C30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:rsidR="00B67C30" w:rsidRDefault="00B67C30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:rsidR="00B67C30" w:rsidRDefault="00B67C30" w:rsidP="00B51190">
            <w:pPr>
              <w:pStyle w:val="TAL"/>
              <w:rPr>
                <w:noProof/>
              </w:rPr>
            </w:pPr>
            <w:r>
              <w:t>ss-nra</w:t>
            </w:r>
          </w:p>
        </w:tc>
        <w:tc>
          <w:tcPr>
            <w:tcW w:w="1134" w:type="dxa"/>
            <w:shd w:val="clear" w:color="auto" w:fill="auto"/>
          </w:tcPr>
          <w:p w:rsidR="00B67C30" w:rsidRDefault="00B67C30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B67C30" w:rsidTr="00B51190">
        <w:tc>
          <w:tcPr>
            <w:tcW w:w="2547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t>SS_Events</w:t>
            </w:r>
          </w:p>
        </w:tc>
        <w:tc>
          <w:tcPr>
            <w:tcW w:w="835" w:type="dxa"/>
            <w:shd w:val="clear" w:color="auto" w:fill="auto"/>
          </w:tcPr>
          <w:p w:rsidR="00B67C30" w:rsidRDefault="00B67C30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:rsidR="00B67C30" w:rsidRDefault="00B67C30" w:rsidP="00B51190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:rsidR="00B67C30" w:rsidRDefault="00B67C30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:rsidR="00B67C30" w:rsidRDefault="00B67C30" w:rsidP="00B51190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:rsidR="00B67C30" w:rsidRDefault="00B67C30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AF1450" w:rsidTr="00B51190">
        <w:trPr>
          <w:ins w:id="10" w:author="Samsung" w:date="2020-08-11T20:38:00Z"/>
        </w:trPr>
        <w:tc>
          <w:tcPr>
            <w:tcW w:w="2547" w:type="dxa"/>
            <w:shd w:val="clear" w:color="auto" w:fill="auto"/>
          </w:tcPr>
          <w:p w:rsidR="00AF1450" w:rsidRDefault="00AF1450" w:rsidP="00B51190">
            <w:pPr>
              <w:pStyle w:val="TAL"/>
              <w:rPr>
                <w:ins w:id="11" w:author="Samsung" w:date="2020-08-11T20:38:00Z"/>
              </w:rPr>
            </w:pPr>
            <w:ins w:id="12" w:author="Samsung" w:date="2020-08-11T20:38:00Z">
              <w:r>
                <w:t>SS_KeyInfoRetrieval</w:t>
              </w:r>
            </w:ins>
          </w:p>
        </w:tc>
        <w:tc>
          <w:tcPr>
            <w:tcW w:w="835" w:type="dxa"/>
            <w:shd w:val="clear" w:color="auto" w:fill="auto"/>
          </w:tcPr>
          <w:p w:rsidR="00AF1450" w:rsidRDefault="00AF1450" w:rsidP="00B51190">
            <w:pPr>
              <w:pStyle w:val="TAL"/>
              <w:rPr>
                <w:ins w:id="13" w:author="Samsung" w:date="2020-08-11T20:38:00Z"/>
                <w:noProof/>
                <w:lang w:eastAsia="zh-CN"/>
              </w:rPr>
            </w:pPr>
            <w:ins w:id="14" w:author="Samsung" w:date="2020-08-11T20:39:00Z">
              <w:r>
                <w:rPr>
                  <w:noProof/>
                  <w:lang w:eastAsia="zh-CN"/>
                </w:rPr>
                <w:t>7.6</w:t>
              </w:r>
            </w:ins>
          </w:p>
        </w:tc>
        <w:tc>
          <w:tcPr>
            <w:tcW w:w="1716" w:type="dxa"/>
            <w:shd w:val="clear" w:color="auto" w:fill="auto"/>
          </w:tcPr>
          <w:p w:rsidR="00AF1450" w:rsidRDefault="00AF1450" w:rsidP="00B51190">
            <w:pPr>
              <w:pStyle w:val="TAL"/>
              <w:rPr>
                <w:ins w:id="15" w:author="Samsung" w:date="2020-08-11T20:38:00Z"/>
                <w:lang w:eastAsia="zh-CN"/>
              </w:rPr>
            </w:pPr>
            <w:ins w:id="16" w:author="Samsung" w:date="2020-08-11T20:39:00Z">
              <w:r>
                <w:rPr>
                  <w:lang w:eastAsia="zh-CN"/>
                </w:rPr>
                <w:t xml:space="preserve">Key Information </w:t>
              </w:r>
            </w:ins>
            <w:ins w:id="17" w:author="Samsung" w:date="2020-08-11T20:40:00Z">
              <w:r>
                <w:rPr>
                  <w:lang w:eastAsia="zh-CN"/>
                </w:rPr>
                <w:t>Retrieval Service</w:t>
              </w:r>
            </w:ins>
          </w:p>
        </w:tc>
        <w:tc>
          <w:tcPr>
            <w:tcW w:w="2835" w:type="dxa"/>
            <w:shd w:val="clear" w:color="auto" w:fill="auto"/>
          </w:tcPr>
          <w:p w:rsidR="00AF1450" w:rsidRDefault="00AF1450" w:rsidP="00B51190">
            <w:pPr>
              <w:pStyle w:val="TAL"/>
              <w:rPr>
                <w:ins w:id="18" w:author="Samsung" w:date="2020-08-11T20:38:00Z"/>
                <w:noProof/>
              </w:rPr>
            </w:pPr>
            <w:ins w:id="19" w:author="Samsung" w:date="2020-08-11T20:40:00Z">
              <w:r>
                <w:rPr>
                  <w:noProof/>
                </w:rPr>
                <w:t>TS29549_SS_KeyInfoRetrieval.yaml</w:t>
              </w:r>
            </w:ins>
          </w:p>
        </w:tc>
        <w:tc>
          <w:tcPr>
            <w:tcW w:w="1134" w:type="dxa"/>
            <w:shd w:val="clear" w:color="auto" w:fill="auto"/>
          </w:tcPr>
          <w:p w:rsidR="00AF1450" w:rsidRDefault="00001CBA" w:rsidP="00B51190">
            <w:pPr>
              <w:pStyle w:val="TAL"/>
              <w:rPr>
                <w:ins w:id="20" w:author="Samsung" w:date="2020-08-11T20:38:00Z"/>
              </w:rPr>
            </w:pPr>
            <w:ins w:id="21" w:author="Samsung" w:date="2020-08-11T20:41:00Z">
              <w:r>
                <w:t>ss-kir</w:t>
              </w:r>
            </w:ins>
          </w:p>
        </w:tc>
        <w:tc>
          <w:tcPr>
            <w:tcW w:w="1134" w:type="dxa"/>
            <w:shd w:val="clear" w:color="auto" w:fill="auto"/>
          </w:tcPr>
          <w:p w:rsidR="00AF1450" w:rsidRDefault="00001CBA" w:rsidP="00B51190">
            <w:pPr>
              <w:pStyle w:val="TAL"/>
              <w:rPr>
                <w:ins w:id="22" w:author="Samsung" w:date="2020-08-11T20:38:00Z"/>
                <w:noProof/>
                <w:lang w:eastAsia="zh-CN"/>
              </w:rPr>
            </w:pPr>
            <w:ins w:id="23" w:author="Samsung" w:date="2020-08-11T20:40:00Z">
              <w:r>
                <w:rPr>
                  <w:noProof/>
                  <w:lang w:eastAsia="zh-CN"/>
                </w:rPr>
                <w:t>A.7</w:t>
              </w:r>
            </w:ins>
          </w:p>
        </w:tc>
      </w:tr>
    </w:tbl>
    <w:p w:rsidR="00520D77" w:rsidRPr="00311666" w:rsidRDefault="00520D77" w:rsidP="00311666">
      <w:pPr>
        <w:rPr>
          <w:rFonts w:ascii="Courier New" w:hAnsi="Courier New"/>
          <w:noProof/>
          <w:sz w:val="16"/>
        </w:rPr>
      </w:pPr>
    </w:p>
    <w:p w:rsidR="00ED272E" w:rsidRDefault="00ED272E" w:rsidP="00ED27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</w:t>
      </w:r>
      <w:r w:rsidR="009315AF">
        <w:rPr>
          <w:noProof/>
          <w:color w:val="0000FF"/>
          <w:sz w:val="28"/>
          <w:szCs w:val="28"/>
        </w:rPr>
        <w:t>s</w:t>
      </w:r>
      <w:r>
        <w:rPr>
          <w:noProof/>
          <w:color w:val="0000FF"/>
          <w:sz w:val="28"/>
          <w:szCs w:val="28"/>
        </w:rPr>
        <w:t xml:space="preserve"> ***</w:t>
      </w:r>
    </w:p>
    <w:p w:rsidR="00ED272E" w:rsidRDefault="00ED272E">
      <w:pPr>
        <w:rPr>
          <w:noProof/>
        </w:rPr>
      </w:pPr>
    </w:p>
    <w:sectPr w:rsidR="00ED272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364" w:rsidRDefault="00DA3364">
      <w:r>
        <w:separator/>
      </w:r>
    </w:p>
  </w:endnote>
  <w:endnote w:type="continuationSeparator" w:id="0">
    <w:p w:rsidR="00DA3364" w:rsidRDefault="00DA3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364" w:rsidRDefault="00DA3364">
      <w:r>
        <w:separator/>
      </w:r>
    </w:p>
  </w:footnote>
  <w:footnote w:type="continuationSeparator" w:id="0">
    <w:p w:rsidR="00DA3364" w:rsidRDefault="00DA3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F3B" w:rsidRDefault="004F7F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F3B" w:rsidRDefault="004F7F3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F3B" w:rsidRDefault="004F7F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F772F"/>
    <w:multiLevelType w:val="hybridMultilevel"/>
    <w:tmpl w:val="443AC002"/>
    <w:lvl w:ilvl="0" w:tplc="1F3C9B0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4FE1A7C"/>
    <w:multiLevelType w:val="hybridMultilevel"/>
    <w:tmpl w:val="D236F4F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913BD"/>
    <w:multiLevelType w:val="hybridMultilevel"/>
    <w:tmpl w:val="8618D43C"/>
    <w:lvl w:ilvl="0" w:tplc="F0520E3C">
      <w:start w:val="1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961376"/>
    <w:multiLevelType w:val="hybridMultilevel"/>
    <w:tmpl w:val="0AF4B7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65954"/>
    <w:multiLevelType w:val="hybridMultilevel"/>
    <w:tmpl w:val="0F5EFE28"/>
    <w:lvl w:ilvl="0" w:tplc="582E39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2D8"/>
    <w:rsid w:val="00001CBA"/>
    <w:rsid w:val="00023F77"/>
    <w:rsid w:val="00054A7A"/>
    <w:rsid w:val="00071982"/>
    <w:rsid w:val="00090417"/>
    <w:rsid w:val="000D5BF7"/>
    <w:rsid w:val="000D7874"/>
    <w:rsid w:val="00124C79"/>
    <w:rsid w:val="00133310"/>
    <w:rsid w:val="0014350C"/>
    <w:rsid w:val="00183387"/>
    <w:rsid w:val="001959E7"/>
    <w:rsid w:val="00197903"/>
    <w:rsid w:val="001A4685"/>
    <w:rsid w:val="001B32A4"/>
    <w:rsid w:val="001B59EC"/>
    <w:rsid w:val="001E3E46"/>
    <w:rsid w:val="001E6D2C"/>
    <w:rsid w:val="00222C77"/>
    <w:rsid w:val="00243A68"/>
    <w:rsid w:val="0026770F"/>
    <w:rsid w:val="00272EB5"/>
    <w:rsid w:val="00292C90"/>
    <w:rsid w:val="002C4D73"/>
    <w:rsid w:val="002E0354"/>
    <w:rsid w:val="00311666"/>
    <w:rsid w:val="00316DE1"/>
    <w:rsid w:val="00317F43"/>
    <w:rsid w:val="0038725E"/>
    <w:rsid w:val="003C5502"/>
    <w:rsid w:val="003E1678"/>
    <w:rsid w:val="004302A2"/>
    <w:rsid w:val="00470754"/>
    <w:rsid w:val="00477316"/>
    <w:rsid w:val="00484017"/>
    <w:rsid w:val="00485131"/>
    <w:rsid w:val="004C1A0D"/>
    <w:rsid w:val="004F16E3"/>
    <w:rsid w:val="004F7F3B"/>
    <w:rsid w:val="00520D77"/>
    <w:rsid w:val="00522D80"/>
    <w:rsid w:val="00542F22"/>
    <w:rsid w:val="00544083"/>
    <w:rsid w:val="00634604"/>
    <w:rsid w:val="00694F4B"/>
    <w:rsid w:val="006F120F"/>
    <w:rsid w:val="00714561"/>
    <w:rsid w:val="0075596E"/>
    <w:rsid w:val="007F37C2"/>
    <w:rsid w:val="008035BC"/>
    <w:rsid w:val="00834C93"/>
    <w:rsid w:val="008B7385"/>
    <w:rsid w:val="009077E9"/>
    <w:rsid w:val="009315AF"/>
    <w:rsid w:val="0093197D"/>
    <w:rsid w:val="009758A5"/>
    <w:rsid w:val="009D5550"/>
    <w:rsid w:val="00A02DCF"/>
    <w:rsid w:val="00A45050"/>
    <w:rsid w:val="00A61E7E"/>
    <w:rsid w:val="00A66F10"/>
    <w:rsid w:val="00A97E15"/>
    <w:rsid w:val="00AB0BC8"/>
    <w:rsid w:val="00AB6DB3"/>
    <w:rsid w:val="00AF1450"/>
    <w:rsid w:val="00AF4350"/>
    <w:rsid w:val="00B43FEC"/>
    <w:rsid w:val="00B477F9"/>
    <w:rsid w:val="00B65748"/>
    <w:rsid w:val="00B67C30"/>
    <w:rsid w:val="00B74174"/>
    <w:rsid w:val="00B81789"/>
    <w:rsid w:val="00B822D8"/>
    <w:rsid w:val="00B904FA"/>
    <w:rsid w:val="00B9230B"/>
    <w:rsid w:val="00C364AD"/>
    <w:rsid w:val="00C70271"/>
    <w:rsid w:val="00C83D7B"/>
    <w:rsid w:val="00CD59FE"/>
    <w:rsid w:val="00D23FCA"/>
    <w:rsid w:val="00D40A34"/>
    <w:rsid w:val="00D66228"/>
    <w:rsid w:val="00D90C0D"/>
    <w:rsid w:val="00DA3364"/>
    <w:rsid w:val="00E16CC9"/>
    <w:rsid w:val="00E34513"/>
    <w:rsid w:val="00E37EBE"/>
    <w:rsid w:val="00E53712"/>
    <w:rsid w:val="00E92BD4"/>
    <w:rsid w:val="00EC6AD0"/>
    <w:rsid w:val="00ED272E"/>
    <w:rsid w:val="00EE44FB"/>
    <w:rsid w:val="00F432F0"/>
    <w:rsid w:val="00F57063"/>
    <w:rsid w:val="00F9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9C57A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20D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20D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20D77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520D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A61E7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61E7E"/>
    <w:rPr>
      <w:rFonts w:ascii="Arial" w:hAnsi="Arial"/>
      <w:b/>
      <w:lang w:val="en-GB" w:eastAsia="en-US"/>
    </w:rPr>
  </w:style>
  <w:style w:type="character" w:customStyle="1" w:styleId="Heading6Char">
    <w:name w:val="Heading 6 Char"/>
    <w:link w:val="Heading6"/>
    <w:rsid w:val="00A61E7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A61E7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8513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315A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9315A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1166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62786-9D5E-4693-9AA8-5DB5C075A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393</TotalTime>
  <Pages>3</Pages>
  <Words>703</Words>
  <Characters>4012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94</cp:revision>
  <cp:lastPrinted>1900-01-01T08:00:00Z</cp:lastPrinted>
  <dcterms:created xsi:type="dcterms:W3CDTF">2018-11-05T09:14:00Z</dcterms:created>
  <dcterms:modified xsi:type="dcterms:W3CDTF">2020-08-12T13:09:00Z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